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0ECE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0ECE">
          <w:rPr>
            <w:rFonts w:hint="eastAsia"/>
            <w:b/>
            <w:noProof/>
            <w:sz w:val="24"/>
            <w:lang w:eastAsia="zh-CN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0ECE">
          <w:rPr>
            <w:rFonts w:hint="eastAsia"/>
            <w:b/>
            <w:i/>
            <w:noProof/>
            <w:sz w:val="28"/>
            <w:lang w:eastAsia="zh-CN"/>
          </w:rPr>
          <w:t>R4-1908112</w:t>
        </w:r>
      </w:fldSimple>
    </w:p>
    <w:p w:rsidR="001E41F3" w:rsidRDefault="004F5C97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fldSimple w:instr=" DOCPROPERTY  Location  \* MERGEFORMAT ">
        <w:r w:rsidR="00AD0ECE">
          <w:rPr>
            <w:rFonts w:hint="eastAsia"/>
            <w:b/>
            <w:noProof/>
            <w:sz w:val="24"/>
            <w:lang w:eastAsia="zh-CN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0ECE">
          <w:rPr>
            <w:rFonts w:hint="eastAsia"/>
            <w:b/>
            <w:noProof/>
            <w:sz w:val="24"/>
            <w:lang w:eastAsia="zh-CN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D0ECE">
          <w:rPr>
            <w:rFonts w:hint="eastAsia"/>
            <w:b/>
            <w:noProof/>
            <w:sz w:val="24"/>
            <w:lang w:eastAsia="zh-CN"/>
          </w:rPr>
          <w:t>26</w:t>
        </w:r>
        <w:r w:rsidR="00AD0ECE" w:rsidRPr="00AD0EC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0ECE">
          <w:rPr>
            <w:rFonts w:hint="eastAsia"/>
            <w:b/>
            <w:noProof/>
            <w:sz w:val="24"/>
            <w:lang w:eastAsia="zh-CN"/>
          </w:rPr>
          <w:t>30</w:t>
        </w:r>
        <w:r w:rsidR="00AD0ECE" w:rsidRPr="00AD0EC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AD0ECE">
        <w:rPr>
          <w:rFonts w:hint="eastAsia"/>
          <w:b/>
          <w:noProof/>
          <w:sz w:val="24"/>
          <w:lang w:eastAsia="zh-CN"/>
        </w:rPr>
        <w:t>,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5C97" w:rsidP="00AD0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5C97" w:rsidP="00AD0EC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5C97" w:rsidP="00AD0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5C97" w:rsidP="00AD0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D0EC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0ECE">
                <w:rPr>
                  <w:rFonts w:hint="eastAsia"/>
                  <w:lang w:eastAsia="zh-CN"/>
                </w:rPr>
                <w:t>Draft CR on NR UCI on PUSCH performance requirement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0ECE">
                <w:rPr>
                  <w:rFonts w:hint="eastAsia"/>
                  <w:noProof/>
                  <w:lang w:eastAsia="zh-CN"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0ECE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0ECE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0ECE">
                <w:rPr>
                  <w:rFonts w:hint="eastAsia"/>
                  <w:noProof/>
                  <w:lang w:eastAsia="zh-CN"/>
                </w:rPr>
                <w:t>2019-08-12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0ECE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5C97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0ECE">
                <w:rPr>
                  <w:noProof/>
                </w:rPr>
                <w:t>Re</w:t>
              </w:r>
              <w:r w:rsidR="00AD0ECE">
                <w:rPr>
                  <w:rFonts w:hint="eastAsia"/>
                  <w:noProof/>
                  <w:lang w:eastAsia="zh-CN"/>
                </w:rPr>
                <w:t>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0E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Some of specfied requirements is still TBD. Remove TBD is needed</w:t>
            </w:r>
          </w:p>
          <w:p w:rsidR="00AD0ECE" w:rsidRDefault="00AD0E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of UCI on PUSCH test parameters aligned with core specfications</w:t>
            </w:r>
          </w:p>
          <w:p w:rsidR="00AD0ECE" w:rsidRDefault="00AD0E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D0E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UCI on PUSCH based on the latest simuation results in Chapeter 8 and 11</w:t>
            </w:r>
          </w:p>
          <w:p w:rsidR="0033363C" w:rsidRDefault="003336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UCI on PUSCH test parameters</w:t>
            </w:r>
          </w:p>
          <w:p w:rsidR="0033363C" w:rsidRDefault="003336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3363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3363C">
              <w:rPr>
                <w:rFonts w:hint="eastAsia"/>
                <w:noProof/>
                <w:lang w:eastAsia="zh-CN"/>
              </w:rPr>
              <w:t xml:space="preserve"> 38.141-1</w:t>
            </w:r>
            <w:r w:rsidR="0033363C">
              <w:rPr>
                <w:noProof/>
              </w:rPr>
              <w:t>/T</w:t>
            </w:r>
            <w:r w:rsidR="0033363C">
              <w:rPr>
                <w:rFonts w:hint="eastAsia"/>
                <w:noProof/>
                <w:lang w:eastAsia="zh-CN"/>
              </w:rPr>
              <w:t>S 38.141-2</w:t>
            </w:r>
            <w:r w:rsidR="0033363C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D6DAA" w:rsidP="00ED6DAA">
      <w:pPr>
        <w:jc w:val="center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ED6DAA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967E78" w:rsidRPr="0006458D" w:rsidRDefault="00967E78" w:rsidP="00967E78">
      <w:pPr>
        <w:pStyle w:val="Heading3"/>
        <w:rPr>
          <w:lang w:eastAsia="zh-CN"/>
        </w:rPr>
      </w:pPr>
      <w:bookmarkStart w:id="2" w:name="_Toc13079732"/>
      <w:r w:rsidRPr="0006458D">
        <w:t>8.2.</w:t>
      </w:r>
      <w:r w:rsidRPr="0006458D">
        <w:rPr>
          <w:lang w:eastAsia="zh-CN"/>
        </w:rPr>
        <w:t>3</w:t>
      </w:r>
      <w:r w:rsidRPr="0006458D">
        <w:tab/>
        <w:t xml:space="preserve">Requirements for </w:t>
      </w:r>
      <w:r w:rsidRPr="0006458D">
        <w:rPr>
          <w:lang w:eastAsia="zh-CN"/>
        </w:rPr>
        <w:t>UCI multiplexed on PUSCH</w:t>
      </w:r>
      <w:bookmarkEnd w:id="2"/>
    </w:p>
    <w:p w:rsidR="00967E78" w:rsidRPr="0006458D" w:rsidRDefault="00967E78" w:rsidP="00967E78">
      <w:pPr>
        <w:pStyle w:val="Heading4"/>
      </w:pPr>
      <w:bookmarkStart w:id="3" w:name="_Toc13079733"/>
      <w:r w:rsidRPr="0006458D">
        <w:t>8.2.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3"/>
    </w:p>
    <w:p w:rsidR="00967E78" w:rsidRPr="0006458D" w:rsidRDefault="00967E78" w:rsidP="00967E78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</w:t>
      </w:r>
      <w:r w:rsidRPr="0006458D">
        <w:rPr>
          <w:lang w:eastAsia="zh-CN"/>
        </w:rPr>
        <w:t xml:space="preserve"> </w:t>
      </w:r>
      <w:r w:rsidRPr="0006458D">
        <w:t>information</w:t>
      </w:r>
      <w:proofErr w:type="gramEnd"/>
      <w:r w:rsidRPr="0006458D">
        <w:t xml:space="preserve"> when the CSI part 1 information is sent as follow: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</w:t>
      </w:r>
      <w:ins w:id="4" w:author="samsung-3" w:date="2019-08-15T17:34:00Z">
        <w:r w:rsidR="004F5C97">
          <w:rPr>
            <w:rFonts w:hint="eastAsia"/>
            <w:lang w:eastAsia="zh-CN"/>
          </w:rPr>
          <w:t xml:space="preserve"> </w:t>
        </w:r>
      </w:ins>
      <w:r w:rsidRPr="0006458D">
        <w:rPr>
          <w:lang w:eastAsia="zh-CN"/>
        </w:rPr>
        <w:t>information transmitted occasions.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>The number of UCI information bit payload per slot is defined for two cases as follows: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967E78" w:rsidRPr="0006458D" w:rsidRDefault="00967E78" w:rsidP="00967E78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ins w:id="5" w:author="samsung-3" w:date="2019-08-15T17:34:00Z">
        <w:r w:rsidR="004F5C97">
          <w:rPr>
            <w:rFonts w:hint="eastAsia"/>
            <w:lang w:eastAsia="zh-CN"/>
          </w:rPr>
          <w:t xml:space="preserve">the </w:t>
        </w:r>
      </w:ins>
      <w:r w:rsidRPr="0006458D">
        <w:t>bitmap [c0 c1] = [1 0] for CSI part2 information.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 xml:space="preserve">The 40bits UCI information case is assumed random </w:t>
      </w:r>
      <w:proofErr w:type="spellStart"/>
      <w:r w:rsidRPr="0006458D">
        <w:rPr>
          <w:lang w:eastAsia="zh-CN"/>
        </w:rPr>
        <w:t>codeword</w:t>
      </w:r>
      <w:proofErr w:type="spellEnd"/>
      <w:r w:rsidRPr="0006458D">
        <w:rPr>
          <w:lang w:eastAsia="zh-CN"/>
        </w:rPr>
        <w:t xml:space="preserve"> selection.</w:t>
      </w:r>
    </w:p>
    <w:p w:rsidR="00967E78" w:rsidRPr="0006458D" w:rsidRDefault="00967E78" w:rsidP="0092326A">
      <w:pPr>
        <w:rPr>
          <w:noProof/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t>Table 8.2.</w:t>
      </w:r>
      <w:r w:rsidRPr="0006458D">
        <w:rPr>
          <w:lang w:eastAsia="zh-CN"/>
        </w:rPr>
        <w:t>3.1</w:t>
      </w:r>
      <w:r w:rsidRPr="0006458D">
        <w:t xml:space="preserve">-1: Test parameters for testing </w:t>
      </w:r>
      <w:r w:rsidRPr="0006458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967E78" w:rsidRPr="0006458D" w:rsidTr="004F5C97">
        <w:trPr>
          <w:jc w:val="center"/>
        </w:trPr>
        <w:tc>
          <w:tcPr>
            <w:tcW w:w="6944" w:type="dxa"/>
            <w:gridSpan w:val="2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967E78" w:rsidRPr="0006458D" w:rsidTr="004F5C97">
        <w:trPr>
          <w:jc w:val="center"/>
        </w:trPr>
        <w:tc>
          <w:tcPr>
            <w:tcW w:w="6944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967E78" w:rsidRPr="0006458D" w:rsidRDefault="0006043C" w:rsidP="004F5C97">
            <w:pPr>
              <w:pStyle w:val="TAC"/>
              <w:rPr>
                <w:lang w:eastAsia="zh-CN"/>
              </w:rPr>
            </w:pPr>
            <w:ins w:id="6" w:author="samsung-3" w:date="2019-08-15T17:35:00Z">
              <w:r>
                <w:rPr>
                  <w:rFonts w:hint="eastAsia"/>
                  <w:lang w:eastAsia="zh-CN"/>
                </w:rPr>
                <w:t>Disabled</w:t>
              </w:r>
            </w:ins>
            <w:del w:id="7" w:author="samsung-3" w:date="2019-08-15T17:35:00Z">
              <w:r w:rsidR="00967E78" w:rsidRPr="0006458D" w:rsidDel="0006043C">
                <w:rPr>
                  <w:lang w:eastAsia="zh-CN"/>
                </w:rPr>
                <w:delText>Enabled</w:delText>
              </w:r>
            </w:del>
          </w:p>
        </w:tc>
      </w:tr>
      <w:tr w:rsidR="00967E78" w:rsidRPr="0006458D" w:rsidTr="004F5C97">
        <w:trPr>
          <w:jc w:val="center"/>
        </w:trPr>
        <w:tc>
          <w:tcPr>
            <w:tcW w:w="6944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30 kHz SCS:</w:t>
            </w:r>
          </w:p>
          <w:p w:rsidR="00967E78" w:rsidRPr="0006458D" w:rsidRDefault="00967E78" w:rsidP="004F5C97">
            <w:pPr>
              <w:pStyle w:val="TAC"/>
            </w:pPr>
            <w:r w:rsidRPr="0006458D">
              <w:t>7D1S2U, S=6D:4G:4U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2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967E78" w:rsidRPr="0006458D" w:rsidRDefault="00967E78" w:rsidP="0006043C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</w:t>
            </w:r>
            <w:r w:rsidRPr="0006458D">
              <w:t>0</w:t>
            </w:r>
            <w:del w:id="8" w:author="samsung-3" w:date="2019-08-15T17:35:00Z">
              <w:r w:rsidRPr="0006458D" w:rsidDel="0006043C">
                <w:rPr>
                  <w:lang w:eastAsia="zh-CN"/>
                </w:rPr>
                <w:delText>,1</w:delText>
              </w:r>
            </w:del>
            <w:r w:rsidRPr="0006458D">
              <w:rPr>
                <w:lang w:eastAsia="zh-CN"/>
              </w:rPr>
              <w:t>}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043C">
              <w:rPr>
                <w:i/>
                <w:rPrChange w:id="9" w:author="samsung-3" w:date="2019-08-15T17:35:00Z">
                  <w:rPr/>
                </w:rPrChange>
              </w:rPr>
              <w:t>N</w:t>
            </w:r>
            <w:r w:rsidRPr="0006043C">
              <w:rPr>
                <w:i/>
                <w:vertAlign w:val="subscript"/>
                <w:lang w:eastAsia="zh-CN"/>
                <w:rPrChange w:id="10" w:author="samsung-3" w:date="2019-08-15T17:35:00Z">
                  <w:rPr>
                    <w:vertAlign w:val="subscript"/>
                    <w:lang w:eastAsia="zh-CN"/>
                  </w:rPr>
                </w:rPrChange>
              </w:rPr>
              <w:t>ID</w:t>
            </w:r>
            <w:r w:rsidRPr="0006043C">
              <w:rPr>
                <w:i/>
                <w:vertAlign w:val="superscript"/>
                <w:lang w:eastAsia="zh-CN"/>
                <w:rPrChange w:id="11" w:author="samsung-3" w:date="2019-08-15T17:35:00Z">
                  <w:rPr>
                    <w:vertAlign w:val="superscript"/>
                    <w:lang w:eastAsia="zh-CN"/>
                  </w:rPr>
                </w:rPrChange>
              </w:rPr>
              <w:t>0</w:t>
            </w:r>
            <w:r w:rsidRPr="0006458D">
              <w:rPr>
                <w:lang w:eastAsia="zh-CN"/>
              </w:rPr>
              <w:t xml:space="preserve">=0, </w:t>
            </w:r>
            <w:proofErr w:type="spellStart"/>
            <w:r w:rsidRPr="0006043C">
              <w:rPr>
                <w:i/>
                <w:lang w:eastAsia="zh-CN"/>
                <w:rPrChange w:id="12" w:author="samsung-3" w:date="2019-08-15T17:35:00Z">
                  <w:rPr>
                    <w:lang w:eastAsia="zh-CN"/>
                  </w:rPr>
                </w:rPrChange>
              </w:rPr>
              <w:t>n</w:t>
            </w:r>
            <w:r w:rsidRPr="0006043C">
              <w:rPr>
                <w:i/>
                <w:vertAlign w:val="subscript"/>
                <w:lang w:eastAsia="zh-CN"/>
                <w:rPrChange w:id="13" w:author="samsung-3" w:date="2019-08-15T17:35:00Z">
                  <w:rPr>
                    <w:vertAlign w:val="subscript"/>
                    <w:lang w:eastAsia="zh-CN"/>
                  </w:rPr>
                </w:rPrChange>
              </w:rPr>
              <w:t>SCID</w:t>
            </w:r>
            <w:proofErr w:type="spellEnd"/>
            <w:r w:rsidRPr="0006458D">
              <w:rPr>
                <w:lang w:eastAsia="zh-CN"/>
              </w:rPr>
              <w:t>=0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A</w:t>
            </w:r>
            <w:r w:rsidRPr="0006458D">
              <w:rPr>
                <w:lang w:eastAsia="zh-CN"/>
              </w:rPr>
              <w:t>,B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967E78" w:rsidRPr="0006458D" w:rsidTr="004F5C97">
        <w:trPr>
          <w:trHeight w:val="55"/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967E78" w:rsidRPr="0006458D" w:rsidTr="004F5C97">
        <w:trPr>
          <w:jc w:val="center"/>
        </w:trPr>
        <w:tc>
          <w:tcPr>
            <w:tcW w:w="6944" w:type="dxa"/>
            <w:gridSpan w:val="2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967E78" w:rsidRPr="0006458D" w:rsidRDefault="00967E78" w:rsidP="00967E78">
      <w:pPr>
        <w:rPr>
          <w:noProof/>
          <w:lang w:eastAsia="zh-CN"/>
        </w:rPr>
      </w:pPr>
    </w:p>
    <w:p w:rsidR="00967E78" w:rsidRPr="0006458D" w:rsidRDefault="00967E78" w:rsidP="00967E78">
      <w:pPr>
        <w:pStyle w:val="Heading4"/>
        <w:rPr>
          <w:lang w:eastAsia="zh-CN"/>
        </w:rPr>
      </w:pPr>
      <w:bookmarkStart w:id="14" w:name="_Toc13079734"/>
      <w:r w:rsidRPr="0006458D">
        <w:t>8.2.</w:t>
      </w:r>
      <w:r w:rsidRPr="0006458D">
        <w:rPr>
          <w:lang w:eastAsia="zh-CN"/>
        </w:rPr>
        <w:t>3.2</w:t>
      </w:r>
      <w:r w:rsidRPr="0006458D">
        <w:tab/>
        <w:t>Minimum requirements</w:t>
      </w:r>
      <w:bookmarkEnd w:id="14"/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 xml:space="preserve">The CSI part 1 block error probability shall not </w:t>
      </w:r>
      <w:proofErr w:type="spellStart"/>
      <w:r w:rsidRPr="0006458D">
        <w:rPr>
          <w:lang w:eastAsia="zh-CN"/>
        </w:rPr>
        <w:t>exeeed</w:t>
      </w:r>
      <w:proofErr w:type="spellEnd"/>
      <w:r w:rsidRPr="0006458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15" w:author="samsung-3" w:date="2019-08-15T17:37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1</w:t>
            </w:r>
          </w:p>
          <w:p w:rsidR="0006043C" w:rsidRPr="0006458D" w:rsidRDefault="0006043C" w:rsidP="004F5C97">
            <w:pPr>
              <w:pStyle w:val="TAC"/>
            </w:pPr>
            <w:del w:id="16" w:author="samsung-3" w:date="2019-08-15T17:36:00Z">
              <w:r w:rsidRPr="0006458D" w:rsidDel="0006043C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5.5</w:t>
            </w:r>
            <w:r w:rsidRPr="0006458D">
              <w:t>]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06043C" w:rsidRPr="0006458D" w:rsidRDefault="0006043C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4.6</w:t>
            </w:r>
            <w:r w:rsidRPr="0006458D"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17" w:author="samsung-3" w:date="2019-08-15T17:37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1</w:t>
            </w:r>
          </w:p>
          <w:p w:rsidR="0006043C" w:rsidRPr="0006458D" w:rsidRDefault="0006043C" w:rsidP="004F5C97">
            <w:pPr>
              <w:pStyle w:val="TAC"/>
            </w:pPr>
            <w:del w:id="18" w:author="samsung-3" w:date="2019-08-15T17:36:00Z">
              <w:r w:rsidRPr="0006458D" w:rsidDel="0006043C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6.1</w:t>
            </w:r>
            <w:r w:rsidRPr="0006458D">
              <w:t>]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06043C" w:rsidRPr="0006458D" w:rsidRDefault="0006043C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4.5</w:t>
            </w:r>
            <w:r w:rsidRPr="0006458D"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19" w:author="samsung-3" w:date="2019-08-15T17:39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</w:pPr>
            <w:del w:id="20" w:author="samsung-3" w:date="2019-08-15T17:37:00Z">
              <w:r w:rsidRPr="0006458D" w:rsidDel="00E54B21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rPr>
                <w:lang w:eastAsia="zh-CN"/>
              </w:rPr>
              <w:t>p</w:t>
            </w:r>
            <w:r w:rsidRPr="0006458D">
              <w:t>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0.1</w:t>
            </w:r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2.7</w:t>
            </w:r>
            <w:r w:rsidRPr="0006458D"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21" w:author="samsung-3" w:date="2019-08-15T17:39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</w:pPr>
            <w:del w:id="22" w:author="samsung-3" w:date="2019-08-15T17:40:00Z">
              <w:r w:rsidRPr="0006458D" w:rsidDel="00E54B21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0.2</w:t>
            </w:r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2.9</w:t>
            </w:r>
            <w:r w:rsidRPr="0006458D">
              <w:t>]</w:t>
            </w:r>
          </w:p>
        </w:tc>
      </w:tr>
    </w:tbl>
    <w:p w:rsidR="00ED6DAA" w:rsidRDefault="00ED6DAA" w:rsidP="00ED6DAA">
      <w:pPr>
        <w:jc w:val="center"/>
        <w:rPr>
          <w:rFonts w:hint="eastAsia"/>
          <w:noProof/>
          <w:lang w:eastAsia="zh-CN"/>
        </w:rPr>
      </w:pPr>
    </w:p>
    <w:p w:rsidR="00ED6DAA" w:rsidRDefault="00ED6DAA" w:rsidP="00ED6DAA">
      <w:pPr>
        <w:jc w:val="center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ED6DAA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p w:rsidR="00ED6DAA" w:rsidRDefault="00ED6DAA" w:rsidP="00ED6DAA">
      <w:pPr>
        <w:jc w:val="center"/>
        <w:rPr>
          <w:rFonts w:hint="eastAsia"/>
          <w:noProof/>
          <w:lang w:eastAsia="zh-CN"/>
        </w:rPr>
      </w:pPr>
    </w:p>
    <w:p w:rsidR="00ED6DAA" w:rsidRDefault="00ED6DAA" w:rsidP="00ED6DAA">
      <w:pPr>
        <w:jc w:val="center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ED6DAA">
        <w:rPr>
          <w:rFonts w:hint="eastAsia"/>
          <w:noProof/>
          <w:color w:val="FF0000"/>
          <w:lang w:eastAsia="zh-CN"/>
        </w:rPr>
        <w:t>Start of first change 2</w:t>
      </w:r>
      <w:r>
        <w:rPr>
          <w:rFonts w:hint="eastAsia"/>
          <w:noProof/>
          <w:lang w:eastAsia="zh-CN"/>
        </w:rPr>
        <w:t>&gt;</w:t>
      </w:r>
    </w:p>
    <w:p w:rsidR="00967E78" w:rsidRPr="0006458D" w:rsidRDefault="00967E78" w:rsidP="00967E78">
      <w:pPr>
        <w:pStyle w:val="Heading4"/>
        <w:rPr>
          <w:lang w:eastAsia="zh-CN"/>
        </w:rPr>
      </w:pPr>
      <w:bookmarkStart w:id="23" w:name="_Toc13079917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rPr>
          <w:lang w:eastAsia="ko-KR"/>
        </w:rPr>
        <w:tab/>
        <w:t xml:space="preserve">Requirements for </w:t>
      </w:r>
      <w:r w:rsidRPr="0006458D">
        <w:rPr>
          <w:lang w:eastAsia="zh-CN"/>
        </w:rPr>
        <w:t>UCI multiplexed on PUSCH</w:t>
      </w:r>
      <w:bookmarkEnd w:id="23"/>
    </w:p>
    <w:p w:rsidR="00967E78" w:rsidRPr="0006458D" w:rsidRDefault="00967E78" w:rsidP="00967E78">
      <w:pPr>
        <w:pStyle w:val="Heading5"/>
        <w:rPr>
          <w:lang w:eastAsia="zh-CN"/>
        </w:rPr>
      </w:pPr>
      <w:bookmarkStart w:id="24" w:name="_Toc13079918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24"/>
    </w:p>
    <w:p w:rsidR="00967E78" w:rsidRPr="0006458D" w:rsidRDefault="00967E78" w:rsidP="00967E78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 information</w:t>
      </w:r>
      <w:proofErr w:type="gramEnd"/>
      <w:r w:rsidRPr="0006458D">
        <w:t xml:space="preserve"> when the CSI part 1 information is sent as follow: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1information transmitted occasions.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967E78" w:rsidRPr="0006458D" w:rsidRDefault="00967E78" w:rsidP="00967E78">
      <w:pPr>
        <w:pStyle w:val="B1"/>
        <w:rPr>
          <w:lang w:eastAsia="zh-CN"/>
        </w:rPr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967E78" w:rsidRPr="0006458D" w:rsidRDefault="00967E78" w:rsidP="00967E78">
      <w:r w:rsidRPr="0006458D">
        <w:rPr>
          <w:lang w:eastAsia="zh-CN"/>
        </w:rPr>
        <w:t>The number of UCI</w:t>
      </w:r>
      <w:r w:rsidRPr="0006458D">
        <w:t xml:space="preserve"> information bit payload per slot is defined for two cases as follows: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967E78" w:rsidRPr="0006458D" w:rsidRDefault="00967E78" w:rsidP="00967E78">
      <w:pPr>
        <w:pStyle w:val="B1"/>
        <w:rPr>
          <w:lang w:eastAsia="zh-CN"/>
        </w:rPr>
      </w:pPr>
      <w:bookmarkStart w:id="25" w:name="_GoBack"/>
      <w:r w:rsidRPr="0006458D">
        <w:t>-</w:t>
      </w:r>
      <w:r w:rsidRPr="0006458D">
        <w:tab/>
        <w:t>20 bits in CSI part 1, 20 bits in CSI part 2</w:t>
      </w:r>
    </w:p>
    <w:bookmarkEnd w:id="25"/>
    <w:p w:rsidR="00967E78" w:rsidRPr="0006458D" w:rsidRDefault="00967E78" w:rsidP="00967E78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ins w:id="26" w:author="samsung-3" w:date="2019-08-15T17:40:00Z">
        <w:r w:rsidR="00E54B21">
          <w:rPr>
            <w:rFonts w:hint="eastAsia"/>
            <w:lang w:eastAsia="zh-CN"/>
          </w:rPr>
          <w:t xml:space="preserve">the </w:t>
        </w:r>
      </w:ins>
      <w:r w:rsidRPr="0006458D">
        <w:t>bitmap [c0 c1] = [1 0] for CSI part2 information.</w:t>
      </w:r>
    </w:p>
    <w:p w:rsidR="00967E78" w:rsidRPr="0006458D" w:rsidRDefault="00967E78" w:rsidP="00967E78">
      <w:r w:rsidRPr="0006458D">
        <w:rPr>
          <w:lang w:eastAsia="zh-CN"/>
        </w:rPr>
        <w:t xml:space="preserve">The 40bits </w:t>
      </w:r>
      <w:r w:rsidRPr="0006458D">
        <w:t xml:space="preserve">UCI information case is assumed random </w:t>
      </w:r>
      <w:proofErr w:type="spellStart"/>
      <w:r w:rsidRPr="0006458D">
        <w:t>codeword</w:t>
      </w:r>
      <w:proofErr w:type="spellEnd"/>
      <w:r w:rsidRPr="0006458D">
        <w:t xml:space="preserve"> selection.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.2.2</w:t>
      </w:r>
      <w:r w:rsidRPr="0006458D">
        <w:rPr>
          <w:lang w:eastAsia="zh-CN"/>
        </w:rPr>
        <w:t>.3.1</w:t>
      </w:r>
      <w:r w:rsidRPr="0006458D">
        <w:t xml:space="preserve">-1: Test parameters for testing </w:t>
      </w:r>
      <w:r w:rsidRPr="0006458D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967E78" w:rsidRPr="0006458D" w:rsidTr="004F5C97">
        <w:trPr>
          <w:jc w:val="center"/>
        </w:trPr>
        <w:tc>
          <w:tcPr>
            <w:tcW w:w="6946" w:type="dxa"/>
            <w:gridSpan w:val="2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967E78" w:rsidRPr="0006458D" w:rsidTr="004F5C97">
        <w:trPr>
          <w:jc w:val="center"/>
        </w:trPr>
        <w:tc>
          <w:tcPr>
            <w:tcW w:w="6946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  <w:gridSpan w:val="2"/>
          </w:tcPr>
          <w:p w:rsidR="00967E78" w:rsidRPr="0006458D" w:rsidRDefault="00E54B21" w:rsidP="004F5C97">
            <w:pPr>
              <w:pStyle w:val="TAC"/>
              <w:rPr>
                <w:lang w:eastAsia="zh-CN"/>
              </w:rPr>
            </w:pPr>
            <w:ins w:id="27" w:author="samsung-3" w:date="2019-08-15T17:40:00Z">
              <w:r>
                <w:rPr>
                  <w:rFonts w:hint="eastAsia"/>
                  <w:lang w:eastAsia="zh-CN"/>
                </w:rPr>
                <w:t>Disabled</w:t>
              </w:r>
            </w:ins>
            <w:del w:id="28" w:author="samsung-3" w:date="2019-08-15T17:40:00Z">
              <w:r w:rsidR="00967E78" w:rsidRPr="0006458D" w:rsidDel="00E54B21">
                <w:rPr>
                  <w:lang w:eastAsia="zh-CN"/>
                </w:rPr>
                <w:delText>Enabled</w:delText>
              </w:r>
            </w:del>
          </w:p>
        </w:tc>
      </w:tr>
      <w:tr w:rsidR="00967E78" w:rsidRPr="0006458D" w:rsidTr="004F5C97">
        <w:trPr>
          <w:jc w:val="center"/>
        </w:trPr>
        <w:tc>
          <w:tcPr>
            <w:tcW w:w="6946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rPr>
                <w:lang w:eastAsia="zh-CN"/>
              </w:rPr>
              <w:t>12</w:t>
            </w:r>
            <w:r w:rsidRPr="0006458D">
              <w:t>0 kHz SCS:</w:t>
            </w:r>
          </w:p>
          <w:p w:rsidR="00967E78" w:rsidRPr="0006458D" w:rsidRDefault="00967E78" w:rsidP="004F5C97">
            <w:pPr>
              <w:pStyle w:val="TAC"/>
            </w:pPr>
            <w:r w:rsidRPr="0006458D">
              <w:rPr>
                <w:lang w:eastAsia="zh-CN"/>
              </w:rPr>
              <w:t>3</w:t>
            </w:r>
            <w:r w:rsidRPr="0006458D">
              <w:t>D1S</w:t>
            </w:r>
            <w:r w:rsidRPr="0006458D">
              <w:rPr>
                <w:lang w:eastAsia="zh-CN"/>
              </w:rPr>
              <w:t>1</w:t>
            </w:r>
            <w:r w:rsidRPr="0006458D">
              <w:t>U, S=</w:t>
            </w:r>
            <w:r w:rsidRPr="0006458D">
              <w:rPr>
                <w:lang w:eastAsia="zh-CN"/>
              </w:rPr>
              <w:t>10</w:t>
            </w:r>
            <w:r w:rsidRPr="0006458D">
              <w:t>D:</w:t>
            </w:r>
            <w:r w:rsidRPr="0006458D">
              <w:rPr>
                <w:lang w:eastAsia="zh-CN"/>
              </w:rPr>
              <w:t>2</w:t>
            </w:r>
            <w:r w:rsidRPr="0006458D">
              <w:t>G:</w:t>
            </w:r>
            <w:r w:rsidRPr="0006458D">
              <w:rPr>
                <w:lang w:eastAsia="zh-CN"/>
              </w:rPr>
              <w:t>2</w:t>
            </w:r>
            <w:r w:rsidRPr="0006458D">
              <w:t>U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pos0,pos1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t>2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{0}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E54B21">
              <w:rPr>
                <w:i/>
                <w:rPrChange w:id="29" w:author="samsung-3" w:date="2019-08-15T17:41:00Z">
                  <w:rPr/>
                </w:rPrChange>
              </w:rPr>
              <w:t>N</w:t>
            </w:r>
            <w:r w:rsidRPr="00E54B21">
              <w:rPr>
                <w:i/>
                <w:vertAlign w:val="subscript"/>
                <w:lang w:eastAsia="zh-CN"/>
                <w:rPrChange w:id="30" w:author="samsung-3" w:date="2019-08-15T17:41:00Z">
                  <w:rPr>
                    <w:vertAlign w:val="subscript"/>
                    <w:lang w:eastAsia="zh-CN"/>
                  </w:rPr>
                </w:rPrChange>
              </w:rPr>
              <w:t>ID</w:t>
            </w:r>
            <w:r w:rsidRPr="00E54B21">
              <w:rPr>
                <w:i/>
                <w:vertAlign w:val="superscript"/>
                <w:lang w:eastAsia="zh-CN"/>
                <w:rPrChange w:id="31" w:author="samsung-3" w:date="2019-08-15T17:41:00Z">
                  <w:rPr>
                    <w:vertAlign w:val="superscript"/>
                    <w:lang w:eastAsia="zh-CN"/>
                  </w:rPr>
                </w:rPrChange>
              </w:rPr>
              <w:t>0</w:t>
            </w:r>
            <w:r w:rsidRPr="0006458D">
              <w:rPr>
                <w:lang w:eastAsia="zh-CN"/>
              </w:rPr>
              <w:t>=0,</w:t>
            </w:r>
            <w:r w:rsidRPr="00E54B21">
              <w:rPr>
                <w:i/>
                <w:lang w:eastAsia="zh-CN"/>
                <w:rPrChange w:id="32" w:author="samsung-3" w:date="2019-08-15T17:41:00Z">
                  <w:rPr>
                    <w:lang w:eastAsia="zh-CN"/>
                  </w:rPr>
                </w:rPrChange>
              </w:rPr>
              <w:t>n</w:t>
            </w:r>
            <w:r w:rsidRPr="00E54B21">
              <w:rPr>
                <w:i/>
                <w:vertAlign w:val="subscript"/>
                <w:lang w:eastAsia="zh-CN"/>
                <w:rPrChange w:id="33" w:author="samsung-3" w:date="2019-08-15T17:41:00Z">
                  <w:rPr>
                    <w:vertAlign w:val="subscript"/>
                    <w:lang w:eastAsia="zh-CN"/>
                  </w:rPr>
                </w:rPrChange>
              </w:rPr>
              <w:t>SCID</w:t>
            </w:r>
            <w:r w:rsidRPr="0006458D">
              <w:rPr>
                <w:lang w:eastAsia="zh-CN"/>
              </w:rPr>
              <w:t>=0</w:t>
            </w:r>
            <w:r w:rsidRPr="0006458D">
              <w:t xml:space="preserve"> 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B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1</w:t>
            </w:r>
            <w:r w:rsidRPr="0006458D">
              <w:rPr>
                <w:lang w:eastAsia="zh-CN"/>
              </w:rPr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967E78" w:rsidRPr="0006458D" w:rsidTr="004F5C97">
        <w:trPr>
          <w:trHeight w:val="55"/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967E78" w:rsidRPr="0006458D" w:rsidTr="004F5C97">
        <w:trPr>
          <w:jc w:val="center"/>
        </w:trPr>
        <w:tc>
          <w:tcPr>
            <w:tcW w:w="6946" w:type="dxa"/>
            <w:gridSpan w:val="2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E54B21" w:rsidRPr="0006458D" w:rsidTr="00522F03">
        <w:trPr>
          <w:jc w:val="center"/>
        </w:trPr>
        <w:tc>
          <w:tcPr>
            <w:tcW w:w="1843" w:type="dxa"/>
            <w:vMerge w:val="restart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</w:pPr>
            <w:r w:rsidRPr="0006458D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</w:t>
            </w:r>
            <w:ins w:id="34" w:author="samsung-3" w:date="2019-08-15T17:41:00Z">
              <w:r>
                <w:rPr>
                  <w:rFonts w:hint="eastAsia"/>
                  <w:lang w:eastAsia="zh-CN"/>
                </w:rPr>
                <w:t>s</w:t>
              </w:r>
            </w:ins>
            <w:r w:rsidRPr="0006458D">
              <w:rPr>
                <w:lang w:eastAsia="zh-CN"/>
              </w:rPr>
              <w:t>abled</w:t>
            </w:r>
            <w:del w:id="35" w:author="samsung-3" w:date="2019-08-15T17:41:00Z">
              <w:r w:rsidRPr="0006458D" w:rsidDel="00E54B21">
                <w:rPr>
                  <w:lang w:eastAsia="zh-CN"/>
                </w:rPr>
                <w:delText>,</w:delText>
              </w:r>
            </w:del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36" w:author="samsung-3" w:date="2019-08-15T17:41:00Z">
              <w:r>
                <w:rPr>
                  <w:rFonts w:hint="eastAsia"/>
                  <w:lang w:eastAsia="zh-CN"/>
                </w:rPr>
                <w:t>Enabled</w:t>
              </w:r>
            </w:ins>
          </w:p>
        </w:tc>
      </w:tr>
      <w:tr w:rsidR="00E54B21" w:rsidRPr="0006458D" w:rsidTr="00A01C2F">
        <w:trPr>
          <w:jc w:val="center"/>
        </w:trPr>
        <w:tc>
          <w:tcPr>
            <w:tcW w:w="1843" w:type="dxa"/>
            <w:vMerge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Frequency density (</w:t>
            </w:r>
            <w:r w:rsidRPr="0006458D">
              <w:rPr>
                <w:rFonts w:cs="Arial"/>
                <w:i/>
                <w:lang w:eastAsia="zh-CN"/>
              </w:rPr>
              <w:t>K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37" w:author="samsung-3" w:date="2019-08-15T17:43:00Z">
              <w:r>
                <w:rPr>
                  <w:rFonts w:hint="eastAsia"/>
                  <w:lang w:eastAsia="zh-CN"/>
                </w:rPr>
                <w:t>N.A.</w:t>
              </w:r>
            </w:ins>
            <w:del w:id="38" w:author="samsung-3" w:date="2019-08-15T17:43:00Z">
              <w:r w:rsidRPr="0006458D" w:rsidDel="00E54B21">
                <w:rPr>
                  <w:lang w:eastAsia="zh-CN"/>
                </w:rPr>
                <w:delText>2</w:delText>
              </w:r>
            </w:del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39" w:author="samsung-3" w:date="2019-08-15T17:4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E54B21" w:rsidRPr="0006458D" w:rsidTr="00CA11D6">
        <w:trPr>
          <w:jc w:val="center"/>
        </w:trPr>
        <w:tc>
          <w:tcPr>
            <w:tcW w:w="1843" w:type="dxa"/>
            <w:vMerge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Time density (</w:t>
            </w:r>
            <w:r w:rsidRPr="0006458D">
              <w:rPr>
                <w:rFonts w:cs="Arial"/>
                <w:i/>
                <w:lang w:eastAsia="zh-CN"/>
              </w:rPr>
              <w:t>L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40" w:author="samsung-3" w:date="2019-08-15T17:43:00Z">
              <w:r>
                <w:rPr>
                  <w:rFonts w:hint="eastAsia"/>
                  <w:lang w:eastAsia="zh-CN"/>
                </w:rPr>
                <w:t>N.A.</w:t>
              </w:r>
            </w:ins>
            <w:del w:id="41" w:author="samsung-3" w:date="2019-08-15T17:43:00Z">
              <w:r w:rsidRPr="0006458D" w:rsidDel="00E54B21">
                <w:rPr>
                  <w:lang w:eastAsia="zh-CN"/>
                </w:rPr>
                <w:delText>1</w:delText>
              </w:r>
            </w:del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42" w:author="samsung-3" w:date="2019-08-15T17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Heading5"/>
      </w:pPr>
      <w:bookmarkStart w:id="43" w:name="_Toc13079919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tab/>
      </w:r>
      <w:r w:rsidRPr="0006458D">
        <w:rPr>
          <w:lang w:eastAsia="ko-KR"/>
        </w:rPr>
        <w:t>Minimum</w:t>
      </w:r>
      <w:r w:rsidRPr="0006458D">
        <w:t xml:space="preserve"> requirements</w:t>
      </w:r>
      <w:bookmarkEnd w:id="43"/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>UCI multiplexed on PUSCH, Type B, With PT</w:t>
      </w:r>
      <w:ins w:id="44" w:author="samsung-3" w:date="2019-08-15T17:43:00Z">
        <w:r w:rsidR="00E54B21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>Number of</w:t>
            </w:r>
            <w:ins w:id="45" w:author="samsung-3" w:date="2019-08-15T17:44:00Z">
              <w:r w:rsidR="00E54B21">
                <w:rPr>
                  <w:rFonts w:hint="eastAsia"/>
                  <w:lang w:eastAsia="zh-CN"/>
                </w:rPr>
                <w:t xml:space="preserve"> demodulation bra</w:t>
              </w:r>
            </w:ins>
            <w:ins w:id="46" w:author="samsung-3" w:date="2019-08-15T17:51:00Z">
              <w:r w:rsidR="0092326A">
                <w:rPr>
                  <w:rFonts w:hint="eastAsia"/>
                  <w:lang w:eastAsia="zh-CN"/>
                </w:rPr>
                <w:t>n</w:t>
              </w:r>
            </w:ins>
            <w:ins w:id="47" w:author="samsung-3" w:date="2019-08-15T17:44:00Z">
              <w:r w:rsidR="00E54B21">
                <w:rPr>
                  <w:rFonts w:hint="eastAsia"/>
                  <w:lang w:eastAsia="zh-CN"/>
                </w:rPr>
                <w:t>ches</w:t>
              </w:r>
            </w:ins>
            <w:del w:id="48" w:author="samsung-3" w:date="2019-08-15T17:44:00Z">
              <w:r w:rsidRPr="0006458D" w:rsidDel="00E54B21">
                <w:delText xml:space="preserve"> </w:delText>
              </w:r>
              <w:r w:rsidRPr="0006458D" w:rsidDel="00E54B21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del w:id="49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50" w:author="samsung-3" w:date="2019-08-15T17:44:00Z">
              <w:r w:rsidRPr="0006458D" w:rsidDel="00E54B21"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51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[TBD]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52" w:author="samsung-3" w:date="2019-08-15T17:44:00Z">
              <w:r>
                <w:rPr>
                  <w:rFonts w:hint="eastAsia"/>
                  <w:lang w:eastAsia="zh-CN"/>
                </w:rPr>
                <w:t>13</w:t>
              </w:r>
            </w:ins>
            <w:del w:id="53" w:author="samsung-3" w:date="2019-08-15T17:44:00Z">
              <w:r w:rsidRPr="0006458D" w:rsidDel="00E54B21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[TBD]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54" w:author="samsung-3" w:date="2019-08-15T17:44:00Z">
              <w:r>
                <w:rPr>
                  <w:rFonts w:hint="eastAsia"/>
                  <w:lang w:eastAsia="zh-CN"/>
                </w:rPr>
                <w:t>13</w:t>
              </w:r>
            </w:ins>
            <w:del w:id="55" w:author="samsung-3" w:date="2019-08-15T17:44:00Z">
              <w:r w:rsidRPr="0006458D" w:rsidDel="00E54B21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>UCI multiplexed on PUSCH, Type B, Without PT</w:t>
      </w:r>
      <w:ins w:id="56" w:author="samsung-3" w:date="2019-08-15T17:45:00Z">
        <w:r w:rsidR="00690148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2326A" w:rsidRDefault="00967E78" w:rsidP="0092326A">
            <w:pPr>
              <w:pStyle w:val="TAH"/>
              <w:rPr>
                <w:ins w:id="57" w:author="samsung-3" w:date="2019-08-15T17:51:00Z"/>
                <w:rFonts w:hint="eastAsia"/>
                <w:lang w:eastAsia="zh-CN"/>
              </w:rPr>
            </w:pPr>
            <w:r w:rsidRPr="0006458D">
              <w:t xml:space="preserve">Number of </w:t>
            </w:r>
            <w:ins w:id="58" w:author="samsung-3" w:date="2019-08-15T17:45:00Z">
              <w:r w:rsidR="00E54B21">
                <w:rPr>
                  <w:rFonts w:hint="eastAsia"/>
                  <w:lang w:eastAsia="zh-CN"/>
                </w:rPr>
                <w:t>demodulation</w:t>
              </w:r>
            </w:ins>
          </w:p>
          <w:p w:rsidR="00967E78" w:rsidRPr="0006458D" w:rsidRDefault="00690148" w:rsidP="0092326A">
            <w:pPr>
              <w:pStyle w:val="TAH"/>
              <w:rPr>
                <w:lang w:eastAsia="zh-CN"/>
              </w:rPr>
            </w:pPr>
            <w:ins w:id="59" w:author="samsung-3" w:date="2019-08-15T17:45:00Z">
              <w:r>
                <w:rPr>
                  <w:rFonts w:hint="eastAsia"/>
                  <w:lang w:eastAsia="zh-CN"/>
                </w:rPr>
                <w:t>branches</w:t>
              </w:r>
            </w:ins>
            <w:del w:id="60" w:author="samsung-3" w:date="2019-08-15T17:45:00Z">
              <w:r w:rsidR="00967E78" w:rsidRPr="0006458D" w:rsidDel="00E54B21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</w:pPr>
            <w:r w:rsidRPr="0006458D"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del w:id="61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62" w:author="samsung-3" w:date="2019-08-15T17:44:00Z">
              <w:r w:rsidRPr="0006458D" w:rsidDel="00E54B21"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63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[TBD]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64" w:author="samsung-3" w:date="2019-08-15T17:45:00Z">
              <w:r w:rsidR="00690148">
                <w:rPr>
                  <w:rFonts w:hint="eastAsia"/>
                  <w:lang w:eastAsia="zh-CN"/>
                </w:rPr>
                <w:t>13</w:t>
              </w:r>
            </w:ins>
            <w:del w:id="65" w:author="samsung-3" w:date="2019-08-15T17:45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[TBD]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66" w:author="samsung-3" w:date="2019-08-15T17:45:00Z">
              <w:r w:rsidR="00690148">
                <w:rPr>
                  <w:rFonts w:hint="eastAsia"/>
                  <w:lang w:eastAsia="zh-CN"/>
                </w:rPr>
                <w:t>13</w:t>
              </w:r>
            </w:ins>
            <w:del w:id="67" w:author="samsung-3" w:date="2019-08-15T17:45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>UCI multiplexed on PUSCH, Type B, With PT</w:t>
      </w:r>
      <w:ins w:id="68" w:author="samsung-3" w:date="2019-08-15T17:46:00Z">
        <w:r w:rsidR="00690148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690148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ins w:id="69" w:author="samsung-3" w:date="2019-08-15T17:46:00Z">
              <w:r w:rsidR="00690148">
                <w:rPr>
                  <w:rFonts w:hint="eastAsia"/>
                  <w:lang w:eastAsia="zh-CN"/>
                </w:rPr>
                <w:t>demodulation branches</w:t>
              </w:r>
            </w:ins>
            <w:del w:id="70" w:author="samsung-3" w:date="2019-08-15T17:45:00Z">
              <w:r w:rsidRPr="0006458D" w:rsidDel="00690148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1</w:t>
            </w:r>
          </w:p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del w:id="71" w:author="samsung-3" w:date="2019-08-15T17:45:00Z">
              <w:r w:rsidRPr="0006458D" w:rsidDel="00690148">
                <w:rPr>
                  <w:lang w:eastAsia="zh-CN"/>
                </w:rPr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72" w:author="samsung-3" w:date="2019-08-15T17:45:00Z">
              <w:r w:rsidRPr="0006458D" w:rsidDel="00690148"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73" w:author="samsung-3" w:date="2019-08-15T17:45:00Z">
              <w:r w:rsidRPr="0006458D" w:rsidDel="00690148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[TBD]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74" w:author="samsung-3" w:date="2019-08-15T17:46:00Z">
              <w:r>
                <w:rPr>
                  <w:rFonts w:hint="eastAsia"/>
                  <w:lang w:eastAsia="zh-CN"/>
                </w:rPr>
                <w:t>13</w:t>
              </w:r>
            </w:ins>
            <w:del w:id="75" w:author="samsung-3" w:date="2019-08-15T17:46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[TBD]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76" w:author="samsung-3" w:date="2019-08-15T17:46:00Z">
              <w:r>
                <w:rPr>
                  <w:rFonts w:hint="eastAsia"/>
                  <w:lang w:eastAsia="zh-CN"/>
                </w:rPr>
                <w:t>13</w:t>
              </w:r>
            </w:ins>
            <w:del w:id="77" w:author="samsung-3" w:date="2019-08-15T17:46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>UCI multiplexed on PUSCH, Type B, Without PT</w:t>
      </w:r>
      <w:ins w:id="78" w:author="samsung-3" w:date="2019-08-15T17:46:00Z">
        <w:r w:rsidR="00690148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6D0885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ins w:id="79" w:author="samsung-3" w:date="2019-08-15T17:50:00Z">
              <w:r w:rsidR="006D0885">
                <w:rPr>
                  <w:rFonts w:hint="eastAsia"/>
                  <w:lang w:eastAsia="zh-CN"/>
                </w:rPr>
                <w:t>demodulation branches</w:t>
              </w:r>
            </w:ins>
            <w:del w:id="80" w:author="samsung-3" w:date="2019-08-15T17:50:00Z">
              <w:r w:rsidRPr="0006458D" w:rsidDel="006D0885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</w:pPr>
            <w:r w:rsidRPr="0006458D"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1</w:t>
            </w:r>
          </w:p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del w:id="81" w:author="samsung-3" w:date="2019-08-15T17:46:00Z">
              <w:r w:rsidRPr="0006458D" w:rsidDel="00690148">
                <w:rPr>
                  <w:lang w:eastAsia="zh-CN"/>
                </w:rPr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82" w:author="samsung-3" w:date="2019-08-15T17:46:00Z">
              <w:r w:rsidRPr="0006458D" w:rsidDel="00690148"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83" w:author="samsung-3" w:date="2019-08-15T17:46:00Z">
              <w:r w:rsidRPr="0006458D" w:rsidDel="00690148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[TBD]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84" w:author="samsung-3" w:date="2019-08-15T17:47:00Z">
              <w:r>
                <w:rPr>
                  <w:rFonts w:hint="eastAsia"/>
                  <w:lang w:eastAsia="zh-CN"/>
                </w:rPr>
                <w:t>13</w:t>
              </w:r>
            </w:ins>
            <w:del w:id="85" w:author="samsung-3" w:date="2019-08-15T17:47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[TBD]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86" w:author="samsung-3" w:date="2019-08-15T17:47:00Z">
              <w:r>
                <w:rPr>
                  <w:rFonts w:hint="eastAsia"/>
                  <w:lang w:eastAsia="zh-CN"/>
                </w:rPr>
                <w:t>13</w:t>
              </w:r>
            </w:ins>
            <w:del w:id="87" w:author="samsung-3" w:date="2019-08-15T17:47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[TBD]</w:t>
            </w:r>
          </w:p>
        </w:tc>
      </w:tr>
    </w:tbl>
    <w:p w:rsidR="00ED6DAA" w:rsidRPr="00967E78" w:rsidRDefault="00ED6DAA" w:rsidP="00ED6DAA">
      <w:pPr>
        <w:jc w:val="center"/>
        <w:rPr>
          <w:rFonts w:hint="eastAsia"/>
          <w:noProof/>
          <w:lang w:eastAsia="zh-CN"/>
        </w:rPr>
      </w:pPr>
    </w:p>
    <w:p w:rsidR="00ED6DAA" w:rsidRDefault="00ED6DAA" w:rsidP="00ED6DAA">
      <w:pPr>
        <w:jc w:val="center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ED6DAA">
        <w:rPr>
          <w:rFonts w:hint="eastAsia"/>
          <w:noProof/>
          <w:color w:val="FF0000"/>
          <w:lang w:eastAsia="zh-CN"/>
        </w:rPr>
        <w:t>End of first change 2</w:t>
      </w:r>
      <w:r>
        <w:rPr>
          <w:rFonts w:hint="eastAsia"/>
          <w:noProof/>
          <w:lang w:eastAsia="zh-CN"/>
        </w:rPr>
        <w:t>&gt;</w:t>
      </w:r>
    </w:p>
    <w:sectPr w:rsidR="00ED6D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D4" w:rsidRDefault="00893FD4">
      <w:r>
        <w:separator/>
      </w:r>
    </w:p>
  </w:endnote>
  <w:endnote w:type="continuationSeparator" w:id="0">
    <w:p w:rsidR="00893FD4" w:rsidRDefault="0089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D4" w:rsidRDefault="00893FD4">
      <w:r>
        <w:separator/>
      </w:r>
    </w:p>
  </w:footnote>
  <w:footnote w:type="continuationSeparator" w:id="0">
    <w:p w:rsidR="00893FD4" w:rsidRDefault="00893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43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63C"/>
    <w:rsid w:val="003609EF"/>
    <w:rsid w:val="0036231A"/>
    <w:rsid w:val="00374DD4"/>
    <w:rsid w:val="003E1A36"/>
    <w:rsid w:val="00410371"/>
    <w:rsid w:val="004242F1"/>
    <w:rsid w:val="004B75B7"/>
    <w:rsid w:val="004F5C97"/>
    <w:rsid w:val="0051580D"/>
    <w:rsid w:val="00547111"/>
    <w:rsid w:val="00592D74"/>
    <w:rsid w:val="005E2C44"/>
    <w:rsid w:val="00621188"/>
    <w:rsid w:val="006257ED"/>
    <w:rsid w:val="00690148"/>
    <w:rsid w:val="00695808"/>
    <w:rsid w:val="006B46FB"/>
    <w:rsid w:val="006D0885"/>
    <w:rsid w:val="006E21FB"/>
    <w:rsid w:val="0073557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D4"/>
    <w:rsid w:val="008A45A6"/>
    <w:rsid w:val="008F686C"/>
    <w:rsid w:val="009148DE"/>
    <w:rsid w:val="0092326A"/>
    <w:rsid w:val="00941E30"/>
    <w:rsid w:val="00967E7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EC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B21"/>
    <w:rsid w:val="00EB09B7"/>
    <w:rsid w:val="00ED6DA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7E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7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E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7E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67E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967E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7E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7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E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7E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67E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967E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5202B-283B-4C3B-A28E-D86DBC66F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1988</Words>
  <Characters>11333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samsung-3</cp:lastModifiedBy>
  <cp:revision>23</cp:revision>
  <cp:lastPrinted>1900-12-31T16:00:00Z</cp:lastPrinted>
  <dcterms:created xsi:type="dcterms:W3CDTF">2018-11-05T09:14:00Z</dcterms:created>
  <dcterms:modified xsi:type="dcterms:W3CDTF">2019-08-15T09:54:00Z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